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B02B5A" w:rsidR="001E41F3" w:rsidRDefault="003A08EF">
      <w:pPr>
        <w:pStyle w:val="CRCoverPage"/>
        <w:tabs>
          <w:tab w:val="right" w:pos="9639"/>
        </w:tabs>
        <w:spacing w:after="0"/>
        <w:rPr>
          <w:b/>
          <w:i/>
          <w:noProof/>
          <w:sz w:val="28"/>
        </w:rPr>
      </w:pPr>
      <w:r w:rsidRPr="003A08EF">
        <w:rPr>
          <w:b/>
          <w:noProof/>
          <w:sz w:val="24"/>
        </w:rPr>
        <w:t>3GPP T</w:t>
      </w:r>
      <w:bookmarkStart w:id="0" w:name="_Ref452454252"/>
      <w:bookmarkEnd w:id="0"/>
      <w:r w:rsidRPr="003A08EF">
        <w:rPr>
          <w:b/>
          <w:noProof/>
          <w:sz w:val="24"/>
        </w:rPr>
        <w:t>SG-RAN WG3 Meeting #12</w:t>
      </w:r>
      <w:r w:rsidR="009A7826">
        <w:rPr>
          <w:b/>
          <w:noProof/>
          <w:sz w:val="24"/>
        </w:rPr>
        <w:t>6</w:t>
      </w:r>
      <w:r w:rsidR="001E41F3">
        <w:rPr>
          <w:b/>
          <w:i/>
          <w:noProof/>
          <w:sz w:val="28"/>
        </w:rPr>
        <w:tab/>
      </w:r>
      <w:r w:rsidR="00B002D0" w:rsidRPr="00B002D0">
        <w:rPr>
          <w:b/>
          <w:i/>
          <w:noProof/>
          <w:sz w:val="28"/>
        </w:rPr>
        <w:t>R3-24</w:t>
      </w:r>
      <w:r w:rsidR="00067F45">
        <w:rPr>
          <w:b/>
          <w:i/>
          <w:noProof/>
          <w:sz w:val="28"/>
        </w:rPr>
        <w:t>7076</w:t>
      </w:r>
    </w:p>
    <w:p w14:paraId="7527D6EC" w14:textId="77777777" w:rsidR="006436CF" w:rsidRDefault="006436CF" w:rsidP="006436CF">
      <w:pPr>
        <w:pStyle w:val="CRCoverPage"/>
        <w:outlineLvl w:val="0"/>
        <w:rPr>
          <w:b/>
          <w:noProof/>
          <w:sz w:val="24"/>
        </w:rPr>
      </w:pPr>
      <w:r>
        <w:rPr>
          <w:b/>
          <w:noProof/>
          <w:sz w:val="24"/>
          <w:lang w:eastAsia="zh-CN"/>
        </w:rPr>
        <w:t>Orlando</w:t>
      </w:r>
      <w:r w:rsidRPr="00F9582A">
        <w:rPr>
          <w:b/>
          <w:noProof/>
          <w:sz w:val="24"/>
        </w:rPr>
        <w:t xml:space="preserve">, </w:t>
      </w:r>
      <w:r>
        <w:rPr>
          <w:b/>
          <w:noProof/>
          <w:sz w:val="24"/>
        </w:rPr>
        <w:t xml:space="preserve">USA, </w:t>
      </w:r>
      <w:r>
        <w:rPr>
          <w:b/>
          <w:noProof/>
          <w:sz w:val="24"/>
        </w:rPr>
        <w:fldChar w:fldCharType="begin"/>
      </w:r>
      <w:r w:rsidRPr="00E847AB">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18</w:t>
      </w:r>
      <w:r w:rsidRPr="00E847AB">
        <w:rPr>
          <w:b/>
          <w:noProof/>
          <w:sz w:val="24"/>
        </w:rPr>
        <w:t xml:space="preserve"> – </w:t>
      </w:r>
      <w:r>
        <w:rPr>
          <w:b/>
          <w:noProof/>
          <w:sz w:val="24"/>
        </w:rPr>
        <w:t>22</w:t>
      </w:r>
      <w:r w:rsidRPr="00E847AB">
        <w:rPr>
          <w:b/>
          <w:noProof/>
          <w:sz w:val="24"/>
        </w:rPr>
        <w:t xml:space="preserve"> </w:t>
      </w:r>
      <w:r>
        <w:rPr>
          <w:b/>
          <w:noProof/>
          <w:sz w:val="24"/>
        </w:rPr>
        <w:t>November</w:t>
      </w:r>
      <w:r w:rsidRPr="00E847AB">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3FDA8" w:rsidR="001E41F3" w:rsidRPr="00410371" w:rsidRDefault="00F66A6D" w:rsidP="00E13F3D">
            <w:pPr>
              <w:pStyle w:val="CRCoverPage"/>
              <w:spacing w:after="0"/>
              <w:jc w:val="right"/>
              <w:rPr>
                <w:b/>
                <w:noProof/>
                <w:sz w:val="28"/>
              </w:rPr>
            </w:pPr>
            <w:fldSimple w:instr=" DOCPROPERTY  Spec#  \* MERGEFORMAT ">
              <w:r w:rsidR="00F05BAE">
                <w:rPr>
                  <w:b/>
                  <w:noProof/>
                  <w:sz w:val="28"/>
                </w:rPr>
                <w:t>38.</w:t>
              </w:r>
              <w:r w:rsidR="00613EC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00D96" w:rsidR="001E41F3" w:rsidRPr="00410371" w:rsidRDefault="00F66A6D" w:rsidP="00547111">
            <w:pPr>
              <w:pStyle w:val="CRCoverPage"/>
              <w:spacing w:after="0"/>
              <w:rPr>
                <w:noProof/>
              </w:rPr>
            </w:pPr>
            <w:fldSimple w:instr=" DOCPROPERTY  Cr#  \* MERGEFORMAT ">
              <w:r w:rsidR="00921542">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94FA5" w:rsidR="001E41F3" w:rsidRPr="00EB13A4" w:rsidRDefault="00E81937" w:rsidP="00E13F3D">
            <w:pPr>
              <w:pStyle w:val="CRCoverPage"/>
              <w:spacing w:after="0"/>
              <w:jc w:val="center"/>
              <w:rPr>
                <w:b/>
                <w:bCs/>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EE1DC" w:rsidR="001E41F3" w:rsidRPr="00410371" w:rsidRDefault="00F66A6D">
            <w:pPr>
              <w:pStyle w:val="CRCoverPage"/>
              <w:spacing w:after="0"/>
              <w:jc w:val="center"/>
              <w:rPr>
                <w:noProof/>
                <w:sz w:val="28"/>
              </w:rPr>
            </w:pPr>
            <w:fldSimple w:instr=" DOCPROPERTY  Version  \* MERGEFORMAT ">
              <w:r w:rsidR="00F05BAE">
                <w:rPr>
                  <w:b/>
                  <w:noProof/>
                  <w:sz w:val="28"/>
                </w:rPr>
                <w:t>1</w:t>
              </w:r>
              <w:r w:rsidR="00613ECD">
                <w:rPr>
                  <w:b/>
                  <w:noProof/>
                  <w:sz w:val="28"/>
                </w:rPr>
                <w:t>8</w:t>
              </w:r>
              <w:r w:rsidR="00F05BAE">
                <w:rPr>
                  <w:b/>
                  <w:noProof/>
                  <w:sz w:val="28"/>
                </w:rPr>
                <w:t>.</w:t>
              </w:r>
              <w:r w:rsidR="00613ECD">
                <w:rPr>
                  <w:b/>
                  <w:noProof/>
                  <w:sz w:val="28"/>
                </w:rPr>
                <w:t>3</w:t>
              </w:r>
              <w:r w:rsidR="00F05B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3098EA" w:rsidR="00F25D98" w:rsidRDefault="001E4D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F02E3" w:rsidR="001E41F3" w:rsidRDefault="00613ECD" w:rsidP="00913E7E">
            <w:pPr>
              <w:pStyle w:val="CRCoverPage"/>
              <w:spacing w:after="0"/>
              <w:rPr>
                <w:noProof/>
              </w:rPr>
            </w:pPr>
            <w:r>
              <w:t>OAM Requirements on Energy Cost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66CB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959B7" w:rsidR="001E41F3" w:rsidRPr="00866CB6" w:rsidRDefault="00913E7E" w:rsidP="00314032">
            <w:pPr>
              <w:pStyle w:val="CRCoverPage"/>
              <w:spacing w:after="0"/>
              <w:rPr>
                <w:noProof/>
                <w:lang w:val="es-ES"/>
              </w:rPr>
            </w:pPr>
            <w:r w:rsidRPr="00866CB6">
              <w:rPr>
                <w:lang w:val="es-ES"/>
              </w:rPr>
              <w:t>Nokia</w:t>
            </w:r>
            <w:r w:rsidR="00F07DCD" w:rsidRPr="00866CB6">
              <w:rPr>
                <w:lang w:val="es-ES"/>
              </w:rPr>
              <w:t>, Jio</w:t>
            </w:r>
            <w:r w:rsidR="00C536D3" w:rsidRPr="00866CB6">
              <w:rPr>
                <w:lang w:val="es-ES"/>
              </w:rPr>
              <w:t>, Telecom Italia</w:t>
            </w:r>
            <w:r w:rsidR="00866CB6" w:rsidRPr="00866CB6">
              <w:rPr>
                <w:lang w:val="es-ES"/>
              </w:rPr>
              <w:t>, E</w:t>
            </w:r>
            <w:r w:rsidR="00866CB6">
              <w:rPr>
                <w:lang w:val="es-ES"/>
              </w:rPr>
              <w:t xml:space="preserve">ricsson, </w:t>
            </w:r>
            <w:r w:rsidR="00C9693F">
              <w:rPr>
                <w:lang w:val="es-ES"/>
              </w:rPr>
              <w:t>ZTE, Samsung, NEC, Huawei,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08E829" w:rsidR="001E41F3" w:rsidRDefault="00F66A6D" w:rsidP="00314032">
            <w:pPr>
              <w:pStyle w:val="CRCoverPage"/>
              <w:spacing w:after="0"/>
              <w:rPr>
                <w:noProof/>
              </w:rPr>
            </w:pPr>
            <w:fldSimple w:instr=" DOCPROPERTY  SourceIfTsg  \* MERGEFORMAT ">
              <w:r w:rsidR="00913E7E">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C4C31" w:rsidR="001E41F3" w:rsidRDefault="00C307A3" w:rsidP="00A912A5">
            <w:pPr>
              <w:pStyle w:val="CRCoverPage"/>
              <w:spacing w:after="0"/>
              <w:rPr>
                <w:noProof/>
              </w:rPr>
            </w:pPr>
            <w:r w:rsidRPr="005D0A28">
              <w:t>NR_AIML_NGRAN</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5BA3B" w:rsidR="001E41F3" w:rsidRDefault="00F66A6D">
            <w:pPr>
              <w:pStyle w:val="CRCoverPage"/>
              <w:spacing w:after="0"/>
              <w:ind w:left="100"/>
              <w:rPr>
                <w:noProof/>
              </w:rPr>
            </w:pPr>
            <w:fldSimple w:instr=" DOCPROPERTY  ResDate  \* MERGEFORMAT ">
              <w:r w:rsidR="009D3E36">
                <w:rPr>
                  <w:noProof/>
                </w:rPr>
                <w:t>2024-09-24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33604D" w:rsidR="001E41F3" w:rsidRDefault="00A912A5" w:rsidP="00A912A5">
            <w:pPr>
              <w:pStyle w:val="CRCoverPage"/>
              <w:spacing w:after="0"/>
              <w:ind w:right="-609"/>
              <w:rPr>
                <w:b/>
                <w:noProof/>
              </w:rPr>
            </w:pPr>
            <w:r>
              <w:t xml:space="preserve"> </w:t>
            </w:r>
            <w:r w:rsidR="00FB0B9E">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6B9C2" w:rsidR="001E41F3" w:rsidRDefault="00F66A6D">
            <w:pPr>
              <w:pStyle w:val="CRCoverPage"/>
              <w:spacing w:after="0"/>
              <w:ind w:left="100"/>
              <w:rPr>
                <w:noProof/>
              </w:rPr>
            </w:pPr>
            <w:fldSimple w:instr=" DOCPROPERTY  Release  \* MERGEFORMAT ">
              <w:r w:rsidR="00D24991">
                <w:rPr>
                  <w:noProof/>
                </w:rPr>
                <w:t>Rel</w:t>
              </w:r>
              <w:r w:rsidR="001E41A4">
                <w:rPr>
                  <w:noProof/>
                </w:rPr>
                <w:t>-1</w:t>
              </w:r>
              <w:r w:rsidR="0048495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F9442" w:rsidR="001E41F3" w:rsidRDefault="002E3AB7" w:rsidP="00C1259C">
            <w:pPr>
              <w:pStyle w:val="CRCoverPage"/>
              <w:spacing w:after="0"/>
              <w:rPr>
                <w:noProof/>
              </w:rPr>
            </w:pPr>
            <w:r>
              <w:rPr>
                <w:noProof/>
              </w:rPr>
              <w:t>In Rel-18, in AI/ML Energy Saving use case RAN3 sent OAM requirements related to the Energy Cost index in LS to SA5. SA5 completed the work based on those requirements. However, those requirements are missing in TS 38.300.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8F77D" w14:textId="2E7AA40C" w:rsidR="002E3AB7" w:rsidRDefault="002E3AB7" w:rsidP="00C1259C">
            <w:pPr>
              <w:pStyle w:val="CRCoverPage"/>
              <w:spacing w:after="0"/>
              <w:rPr>
                <w:noProof/>
              </w:rPr>
            </w:pPr>
            <w:r>
              <w:rPr>
                <w:noProof/>
              </w:rPr>
              <w:t xml:space="preserve">Added OAM requirements for reporting of Energy Cost </w:t>
            </w:r>
            <w:r w:rsidR="001670E5">
              <w:rPr>
                <w:noProof/>
              </w:rPr>
              <w:t xml:space="preserve">index </w:t>
            </w:r>
            <w:r>
              <w:rPr>
                <w:noProof/>
              </w:rPr>
              <w:t>between gNBs.</w:t>
            </w:r>
          </w:p>
          <w:p w14:paraId="67B61ABA" w14:textId="77777777" w:rsidR="006378AA" w:rsidRDefault="006378AA" w:rsidP="006378AA">
            <w:pPr>
              <w:pStyle w:val="CRCoverPage"/>
              <w:spacing w:after="0"/>
            </w:pPr>
            <w:bookmarkStart w:id="2" w:name="OLE_LINK28"/>
            <w:bookmarkStart w:id="3" w:name="OLE_LINK29"/>
            <w:bookmarkStart w:id="4" w:name="OLE_LINK2"/>
            <w:r>
              <w:rPr>
                <w:rFonts w:hint="eastAsia"/>
                <w:u w:val="single"/>
              </w:rPr>
              <w:t>Impact analysis</w:t>
            </w:r>
            <w:r>
              <w:rPr>
                <w:rFonts w:hint="eastAsia"/>
              </w:rPr>
              <w:t>:</w:t>
            </w:r>
          </w:p>
          <w:p w14:paraId="31C656EC" w14:textId="34ACDD82" w:rsidR="002E3AB7" w:rsidRDefault="002B15ED" w:rsidP="006378AA">
            <w:pPr>
              <w:pStyle w:val="CRCoverPage"/>
              <w:spacing w:after="0"/>
              <w:rPr>
                <w:noProof/>
              </w:rPr>
            </w:pPr>
            <w:r w:rsidRPr="00FA4005">
              <w:rPr>
                <w:rFonts w:eastAsia="SimSun"/>
                <w:lang w:eastAsia="zh-CN"/>
              </w:rPr>
              <w:t>Impact assessment towards the previous version of the specification (same release): this CR has isolated impact with the previous version of the specification (same release). The impact can be considered isolated because it is limited to AI/ML for NG-RAN.</w:t>
            </w:r>
            <w:bookmarkEnd w:id="2"/>
            <w:bookmarkEnd w:id="3"/>
            <w:bookmarkEnd w:id="4"/>
            <w:r>
              <w:rPr>
                <w:rFonts w:eastAsia="SimSun"/>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C67CF" w:rsidR="001E41F3" w:rsidRDefault="002E3AB7" w:rsidP="00C1259C">
            <w:pPr>
              <w:pStyle w:val="CRCoverPage"/>
              <w:spacing w:after="0"/>
              <w:rPr>
                <w:noProof/>
              </w:rPr>
            </w:pPr>
            <w:r>
              <w:rPr>
                <w:noProof/>
              </w:rPr>
              <w:t xml:space="preserve">Missing OAM requirements for the </w:t>
            </w:r>
            <w:r w:rsidR="00C1259C">
              <w:rPr>
                <w:noProof/>
              </w:rPr>
              <w:t xml:space="preserve">Energy Cost </w:t>
            </w:r>
            <w:r>
              <w:rPr>
                <w:noProof/>
              </w:rPr>
              <w:t>in</w:t>
            </w:r>
            <w:r w:rsidR="00420044">
              <w:rPr>
                <w:noProof/>
              </w:rPr>
              <w:t>d</w:t>
            </w:r>
            <w:r>
              <w:rPr>
                <w:noProof/>
              </w:rPr>
              <w:t xml:space="preserve">ex.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C1259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46355" w:rsidR="001E41F3" w:rsidRPr="00C1259C" w:rsidRDefault="00613ECD" w:rsidP="00613ECD">
            <w:pPr>
              <w:pStyle w:val="CRCoverPage"/>
              <w:spacing w:after="0"/>
              <w:rPr>
                <w:noProof/>
              </w:rPr>
            </w:pPr>
            <w:r>
              <w:rPr>
                <w:noProof/>
              </w:rPr>
              <w:t xml:space="preserve">16.20.x </w:t>
            </w:r>
            <w:r w:rsidR="00F760EC">
              <w:t>(New)</w:t>
            </w:r>
            <w:r w:rsidR="00C1259C">
              <w:t xml:space="preserve"> </w:t>
            </w:r>
          </w:p>
        </w:tc>
      </w:tr>
      <w:tr w:rsidR="001E41F3" w:rsidRPr="00C1259C" w14:paraId="56E1E6C3" w14:textId="77777777" w:rsidTr="00547111">
        <w:tc>
          <w:tcPr>
            <w:tcW w:w="2694" w:type="dxa"/>
            <w:gridSpan w:val="2"/>
            <w:tcBorders>
              <w:left w:val="single" w:sz="4" w:space="0" w:color="auto"/>
            </w:tcBorders>
          </w:tcPr>
          <w:p w14:paraId="2FB9DE77" w14:textId="77777777" w:rsidR="001E41F3" w:rsidRPr="00C1259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1259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C125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BC582" w:rsidR="001E41F3" w:rsidRDefault="001027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04D7C1" w:rsidR="001E41F3" w:rsidRDefault="001027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D5E48D" w:rsidR="001E41F3" w:rsidRDefault="001027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3A6E15" w:rsidR="00FF537B" w:rsidRDefault="000401E4" w:rsidP="00FF537B">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0011A8" w14:textId="694F7D9B" w:rsidR="00613ECD" w:rsidRDefault="00BF5B89" w:rsidP="00613ECD">
      <w:pPr>
        <w:jc w:val="center"/>
      </w:pPr>
      <w:r w:rsidRPr="00D70737">
        <w:rPr>
          <w:highlight w:val="yellow"/>
        </w:rPr>
        <w:lastRenderedPageBreak/>
        <w:t>&lt;&lt;&lt; start of changes &gt;&gt;&gt;</w:t>
      </w:r>
      <w:r>
        <w:t xml:space="preserve"> </w:t>
      </w:r>
    </w:p>
    <w:p w14:paraId="2360FA57" w14:textId="77777777" w:rsidR="00F81BB5" w:rsidRPr="000C68CE" w:rsidRDefault="00F81BB5" w:rsidP="00F81BB5">
      <w:pPr>
        <w:pStyle w:val="Heading2"/>
      </w:pPr>
      <w:bookmarkStart w:id="5" w:name="_Toc178256220"/>
      <w:r w:rsidRPr="000C68CE">
        <w:t>16.20</w:t>
      </w:r>
      <w:r w:rsidRPr="000C68CE">
        <w:tab/>
        <w:t>Support of AI/ML for NG-RAN</w:t>
      </w:r>
      <w:bookmarkEnd w:id="5"/>
    </w:p>
    <w:p w14:paraId="5A70B0F3" w14:textId="77777777" w:rsidR="00F81BB5" w:rsidRPr="000C68CE" w:rsidRDefault="00F81BB5" w:rsidP="00F81BB5">
      <w:pPr>
        <w:pStyle w:val="Heading3"/>
      </w:pPr>
      <w:bookmarkStart w:id="6" w:name="_Toc178256221"/>
      <w:r w:rsidRPr="000C68CE">
        <w:t>16.20.1</w:t>
      </w:r>
      <w:r w:rsidRPr="000C68CE">
        <w:tab/>
        <w:t>General</w:t>
      </w:r>
      <w:bookmarkEnd w:id="6"/>
    </w:p>
    <w:p w14:paraId="30412FD9" w14:textId="77777777" w:rsidR="00F81BB5" w:rsidRPr="000C68CE" w:rsidRDefault="00F81BB5" w:rsidP="00F81BB5">
      <w:r w:rsidRPr="000C68CE">
        <w:t xml:space="preserve">Support of AI/ML for NG-RAN, as a RAN function, is used to facilitate </w:t>
      </w:r>
      <w:r w:rsidRPr="000C68CE">
        <w:rPr>
          <w:bCs/>
        </w:rPr>
        <w:t>Artificial Intelligence (AI) and Machine Learning (ML) techniques in NG-RAN.</w:t>
      </w:r>
    </w:p>
    <w:p w14:paraId="4FD55BF1" w14:textId="77777777" w:rsidR="00F81BB5" w:rsidRPr="000C68CE" w:rsidRDefault="00F81BB5" w:rsidP="00F81BB5">
      <w:r w:rsidRPr="000C68CE">
        <w:t>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47350AA9" w14:textId="77777777" w:rsidR="00F81BB5" w:rsidRPr="000C68CE" w:rsidRDefault="00F81BB5" w:rsidP="00F81BB5">
      <w:pPr>
        <w:pStyle w:val="Heading3"/>
      </w:pPr>
      <w:bookmarkStart w:id="7" w:name="_Toc178256222"/>
      <w:r w:rsidRPr="000C68CE">
        <w:t>16.20.2</w:t>
      </w:r>
      <w:r w:rsidRPr="000C68CE">
        <w:tab/>
        <w:t>Principles</w:t>
      </w:r>
      <w:bookmarkEnd w:id="7"/>
    </w:p>
    <w:p w14:paraId="58E6D4A1" w14:textId="77777777" w:rsidR="00F81BB5" w:rsidRPr="000C68CE" w:rsidRDefault="00F81BB5" w:rsidP="00F81BB5">
      <w:pPr>
        <w:jc w:val="both"/>
      </w:pPr>
      <w:r w:rsidRPr="000C68CE">
        <w:t>Support of AI/ML for NG-RAN requires inputs from neighbour NG-RAN nodes (e.g., predicted information, feedback information, measurements) and/or UEs (e.g., measurement results).</w:t>
      </w:r>
    </w:p>
    <w:p w14:paraId="2A77F929" w14:textId="77777777" w:rsidR="00F81BB5" w:rsidRPr="000C68CE" w:rsidRDefault="00F81BB5" w:rsidP="00F81BB5">
      <w:r w:rsidRPr="000C68CE">
        <w:t>Signalling procedures used for the exchange of information to support AI/ML for NG-RAN, are use case and data type agnostic, which means that the intended usage (e.g., input, output, feedback) of the data exchanged via these procedures is not indicated.</w:t>
      </w:r>
    </w:p>
    <w:p w14:paraId="579E571C" w14:textId="77777777" w:rsidR="00F81BB5" w:rsidRPr="000C68CE" w:rsidRDefault="00F81BB5" w:rsidP="00F81BB5">
      <w:r w:rsidRPr="000C68CE">
        <w:t>AI/ML algorithms and models are out of 3GPP scope, and the details of model performance feedback are also out of 3GPP scope.</w:t>
      </w:r>
    </w:p>
    <w:p w14:paraId="7080B65E" w14:textId="77777777" w:rsidR="00F81BB5" w:rsidRPr="000C68CE" w:rsidRDefault="00F81BB5" w:rsidP="00F81BB5">
      <w:r w:rsidRPr="000C68CE">
        <w:t>Support of AI/ML for NG-RAN does not apply to ng-eNB.</w:t>
      </w:r>
    </w:p>
    <w:p w14:paraId="14E13541" w14:textId="77777777" w:rsidR="00F81BB5" w:rsidRPr="000C68CE" w:rsidRDefault="00F81BB5" w:rsidP="00F81BB5">
      <w:r w:rsidRPr="000C68CE">
        <w:t>For the deployment of AI/ML for NG-RAN the following scenarios may be supported:</w:t>
      </w:r>
    </w:p>
    <w:p w14:paraId="1EC4B0E4" w14:textId="77777777" w:rsidR="00F81BB5" w:rsidRPr="000C68CE" w:rsidRDefault="00F81BB5" w:rsidP="00F81BB5">
      <w:pPr>
        <w:pStyle w:val="B1"/>
      </w:pPr>
      <w:r w:rsidRPr="000C68CE">
        <w:t>-</w:t>
      </w:r>
      <w:r w:rsidRPr="000C68CE">
        <w:tab/>
        <w:t>AI/ML Model Training is located in the OAM and AI/ML Model Inference is located in the NG-RAN node;</w:t>
      </w:r>
    </w:p>
    <w:p w14:paraId="7AC2F018" w14:textId="77777777" w:rsidR="00F81BB5" w:rsidRPr="000C68CE" w:rsidRDefault="00F81BB5" w:rsidP="00F81BB5">
      <w:pPr>
        <w:pStyle w:val="B1"/>
      </w:pPr>
      <w:r w:rsidRPr="000C68CE">
        <w:t>-</w:t>
      </w:r>
      <w:r w:rsidRPr="000C68CE">
        <w:tab/>
        <w:t>AI/ML Model Training and AI/ML Model Inference are both located in the NG-RAN node.</w:t>
      </w:r>
    </w:p>
    <w:p w14:paraId="2381BDAF" w14:textId="77777777" w:rsidR="00F81BB5" w:rsidRPr="000C68CE" w:rsidRDefault="00F81BB5" w:rsidP="00F81BB5">
      <w:r w:rsidRPr="000C68CE">
        <w:t>AI/ML Model Training follows the definition of the "ML model training" as specified in clause 3.1 of TS 28.105 [64].</w:t>
      </w:r>
    </w:p>
    <w:p w14:paraId="4356AAE1" w14:textId="77777777" w:rsidR="00F81BB5" w:rsidRPr="000C68CE" w:rsidRDefault="00F81BB5" w:rsidP="00F81BB5">
      <w:r w:rsidRPr="000C68CE">
        <w:t>AI/ML Model Inference follows the definition of the "AI/ML inference" as defined in clause 3.1 of TS 28.105 [64].</w:t>
      </w:r>
    </w:p>
    <w:p w14:paraId="6EE65E70" w14:textId="77777777" w:rsidR="00F81BB5" w:rsidRPr="000C68CE" w:rsidRDefault="00F81BB5" w:rsidP="00F81BB5">
      <w:pPr>
        <w:pStyle w:val="Heading3"/>
      </w:pPr>
      <w:bookmarkStart w:id="8" w:name="_Toc178256223"/>
      <w:r w:rsidRPr="000C68CE">
        <w:t>16.20.</w:t>
      </w:r>
      <w:r w:rsidRPr="000C68CE">
        <w:rPr>
          <w:rFonts w:eastAsiaTheme="minorEastAsia"/>
        </w:rPr>
        <w:t>3</w:t>
      </w:r>
      <w:r w:rsidRPr="000C68CE">
        <w:tab/>
        <w:t>Data Collection and Reporting</w:t>
      </w:r>
      <w:bookmarkEnd w:id="8"/>
    </w:p>
    <w:p w14:paraId="16C1F3B0" w14:textId="77777777" w:rsidR="00F81BB5" w:rsidRPr="000C68CE" w:rsidRDefault="00F81BB5" w:rsidP="00F81BB5">
      <w:pPr>
        <w:jc w:val="both"/>
      </w:pPr>
      <w:r w:rsidRPr="000C68CE">
        <w:t>The following information can be configured to be reported by an NG-RAN node:</w:t>
      </w:r>
    </w:p>
    <w:p w14:paraId="29AE6A4D" w14:textId="77777777" w:rsidR="00F81BB5" w:rsidRPr="000C68CE" w:rsidRDefault="00F81BB5" w:rsidP="00F81BB5">
      <w:pPr>
        <w:pStyle w:val="B1"/>
      </w:pPr>
      <w:r w:rsidRPr="000C68CE">
        <w:t>-</w:t>
      </w:r>
      <w:r w:rsidRPr="000C68CE">
        <w:tab/>
        <w:t>Predicted resource status information;</w:t>
      </w:r>
    </w:p>
    <w:p w14:paraId="2330CAC4" w14:textId="77777777" w:rsidR="00F81BB5" w:rsidRPr="000C68CE" w:rsidRDefault="00F81BB5" w:rsidP="00F81BB5">
      <w:pPr>
        <w:pStyle w:val="B1"/>
      </w:pPr>
      <w:r w:rsidRPr="000C68CE">
        <w:t>-</w:t>
      </w:r>
      <w:r w:rsidRPr="000C68CE">
        <w:tab/>
        <w:t>UE performance feedback;</w:t>
      </w:r>
    </w:p>
    <w:p w14:paraId="21DF7CEC" w14:textId="77777777" w:rsidR="00F81BB5" w:rsidRPr="000C68CE" w:rsidRDefault="00F81BB5" w:rsidP="00F81BB5">
      <w:pPr>
        <w:pStyle w:val="B1"/>
      </w:pPr>
      <w:r w:rsidRPr="000C68CE">
        <w:t>-</w:t>
      </w:r>
      <w:r w:rsidRPr="000C68CE">
        <w:tab/>
        <w:t>Measured UE trajectory;</w:t>
      </w:r>
    </w:p>
    <w:p w14:paraId="15C83AA9" w14:textId="77777777" w:rsidR="00F81BB5" w:rsidRPr="000C68CE" w:rsidRDefault="00F81BB5" w:rsidP="00F81BB5">
      <w:pPr>
        <w:pStyle w:val="B1"/>
      </w:pPr>
      <w:r w:rsidRPr="000C68CE">
        <w:t>-</w:t>
      </w:r>
      <w:r w:rsidRPr="000C68CE">
        <w:tab/>
        <w:t>Energy Cost (EC).</w:t>
      </w:r>
    </w:p>
    <w:p w14:paraId="3D7F1F77" w14:textId="77777777" w:rsidR="00F81BB5" w:rsidRPr="000C68CE" w:rsidRDefault="00F81BB5" w:rsidP="00F81BB5">
      <w:pPr>
        <w:jc w:val="both"/>
      </w:pPr>
      <w:r w:rsidRPr="000C68CE">
        <w:t>The collection and reporting are configured through the Data Collection Reporting Initiation procedure, while the actual reporting is performed through the Data Collection Reporting procedure.</w:t>
      </w:r>
    </w:p>
    <w:p w14:paraId="50E6E94D" w14:textId="77777777" w:rsidR="00F81BB5" w:rsidRPr="000C68CE" w:rsidRDefault="00F81BB5" w:rsidP="00F81BB5">
      <w:pPr>
        <w:jc w:val="both"/>
      </w:pPr>
      <w:r w:rsidRPr="000C68CE">
        <w:t>The collection of measured UE trajectory and UE performance feedback is triggered at successful Handover.</w:t>
      </w:r>
    </w:p>
    <w:p w14:paraId="45EBB397" w14:textId="45911D58" w:rsidR="00613ECD" w:rsidRDefault="00F81BB5" w:rsidP="005446ED">
      <w:pPr>
        <w:rPr>
          <w:ins w:id="9" w:author="Nokia" w:date="2024-09-27T13:07:00Z"/>
        </w:rPr>
      </w:pPr>
      <w:r w:rsidRPr="000C68CE">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6C8A95DE" w14:textId="77777777" w:rsidR="00F81BB5" w:rsidRDefault="00F81BB5" w:rsidP="00F81BB5">
      <w:pPr>
        <w:rPr>
          <w:ins w:id="10" w:author="Nokia" w:date="2024-10-16T17:02:00Z" w16du:dateUtc="2024-10-16T15:02:00Z"/>
          <w:rFonts w:ascii="Arial" w:hAnsi="Arial"/>
          <w:sz w:val="28"/>
          <w:lang w:eastAsia="zh-CN"/>
        </w:rPr>
      </w:pPr>
      <w:ins w:id="11" w:author="Nokia" w:date="2024-09-27T13:08:00Z">
        <w:r w:rsidRPr="00613ECD">
          <w:rPr>
            <w:rFonts w:ascii="Arial" w:hAnsi="Arial"/>
            <w:sz w:val="28"/>
            <w:lang w:eastAsia="zh-CN"/>
          </w:rPr>
          <w:t>16.20.x</w:t>
        </w:r>
        <w:r w:rsidRPr="00613ECD">
          <w:rPr>
            <w:rFonts w:ascii="Arial" w:hAnsi="Arial"/>
            <w:sz w:val="28"/>
            <w:lang w:eastAsia="zh-CN"/>
          </w:rPr>
          <w:tab/>
        </w:r>
        <w:r w:rsidRPr="00613ECD">
          <w:rPr>
            <w:rFonts w:ascii="Arial" w:hAnsi="Arial"/>
            <w:sz w:val="28"/>
            <w:lang w:eastAsia="zh-CN"/>
          </w:rPr>
          <w:tab/>
          <w:t>OAM Requirements</w:t>
        </w:r>
      </w:ins>
    </w:p>
    <w:p w14:paraId="05119B29" w14:textId="77777777" w:rsidR="0053326F" w:rsidRDefault="0053326F" w:rsidP="0053326F">
      <w:pPr>
        <w:overflowPunct w:val="0"/>
        <w:autoSpaceDE w:val="0"/>
        <w:autoSpaceDN w:val="0"/>
        <w:adjustRightInd w:val="0"/>
        <w:textAlignment w:val="baseline"/>
        <w:rPr>
          <w:ins w:id="12" w:author="Nokia" w:date="2024-10-16T17:02:00Z" w16du:dateUtc="2024-10-16T15:02:00Z"/>
          <w:lang w:eastAsia="zh-CN"/>
        </w:rPr>
      </w:pPr>
      <w:ins w:id="13" w:author="Nokia" w:date="2024-10-16T17:02:00Z" w16du:dateUtc="2024-10-16T15:02:00Z">
        <w:r w:rsidRPr="00600C30">
          <w:rPr>
            <w:lang w:eastAsia="zh-CN"/>
          </w:rPr>
          <w:t xml:space="preserve">OAM configures </w:t>
        </w:r>
        <w:r>
          <w:rPr>
            <w:lang w:eastAsia="zh-CN"/>
          </w:rPr>
          <w:t>the following:</w:t>
        </w:r>
      </w:ins>
    </w:p>
    <w:p w14:paraId="0F7A2AE5" w14:textId="307818A5" w:rsidR="0053326F" w:rsidRDefault="0053326F" w:rsidP="0053326F">
      <w:pPr>
        <w:pStyle w:val="ListParagraph"/>
        <w:numPr>
          <w:ilvl w:val="0"/>
          <w:numId w:val="1"/>
        </w:numPr>
        <w:rPr>
          <w:ins w:id="14" w:author="Nokia" w:date="2024-10-16T17:02:00Z" w16du:dateUtc="2024-10-16T15:02:00Z"/>
          <w:lang w:eastAsia="zh-CN"/>
        </w:rPr>
      </w:pPr>
      <w:ins w:id="15" w:author="Nokia" w:date="2024-10-16T17:02:00Z" w16du:dateUtc="2024-10-16T15:02:00Z">
        <w:r w:rsidRPr="00600C30">
          <w:rPr>
            <w:lang w:eastAsia="zh-CN"/>
          </w:rPr>
          <w:t>the minimum and maximum energy consumption values corresponding to the minimum and</w:t>
        </w:r>
        <w:r>
          <w:rPr>
            <w:lang w:eastAsia="zh-CN"/>
          </w:rPr>
          <w:t xml:space="preserve"> </w:t>
        </w:r>
        <w:r w:rsidRPr="00600C30">
          <w:rPr>
            <w:lang w:eastAsia="zh-CN"/>
          </w:rPr>
          <w:t xml:space="preserve">maximum EC </w:t>
        </w:r>
        <w:r>
          <w:rPr>
            <w:lang w:eastAsia="zh-CN"/>
          </w:rPr>
          <w:t xml:space="preserve">index </w:t>
        </w:r>
        <w:r w:rsidRPr="00600C30">
          <w:rPr>
            <w:lang w:eastAsia="zh-CN"/>
          </w:rPr>
          <w:t>values respectively</w:t>
        </w:r>
        <w:r w:rsidRPr="00E45CCB">
          <w:rPr>
            <w:lang w:eastAsia="zh-CN"/>
          </w:rPr>
          <w:t>, based on a</w:t>
        </w:r>
        <w:r>
          <w:rPr>
            <w:lang w:eastAsia="zh-CN"/>
          </w:rPr>
          <w:t>n implementation-specific</w:t>
        </w:r>
        <w:r w:rsidRPr="00E45CCB">
          <w:rPr>
            <w:lang w:eastAsia="zh-CN"/>
          </w:rPr>
          <w:t xml:space="preserve"> </w:t>
        </w:r>
        <w:r w:rsidRPr="00E45CCB">
          <w:t>mapping rule</w:t>
        </w:r>
        <w:r>
          <w:t xml:space="preserve">, which is </w:t>
        </w:r>
        <w:r w:rsidRPr="00B058D0">
          <w:t>unified</w:t>
        </w:r>
        <w:r w:rsidRPr="00E45CCB">
          <w:t xml:space="preserve"> within a defined area</w:t>
        </w:r>
      </w:ins>
      <w:ins w:id="16" w:author="Nokia" w:date="2024-10-17T07:56:00Z" w16du:dateUtc="2024-10-17T05:56:00Z">
        <w:r w:rsidR="005E535D">
          <w:t>;</w:t>
        </w:r>
      </w:ins>
      <w:ins w:id="17" w:author="Nokia" w:date="2024-10-16T17:02:00Z" w16du:dateUtc="2024-10-16T15:02:00Z">
        <w:r>
          <w:t xml:space="preserve"> and</w:t>
        </w:r>
        <w:r w:rsidRPr="00600C30">
          <w:rPr>
            <w:lang w:eastAsia="zh-CN"/>
          </w:rPr>
          <w:t xml:space="preserve"> </w:t>
        </w:r>
      </w:ins>
    </w:p>
    <w:p w14:paraId="5CCC531B" w14:textId="77777777" w:rsidR="0053326F" w:rsidRPr="00600C30" w:rsidRDefault="0053326F" w:rsidP="0053326F">
      <w:pPr>
        <w:pStyle w:val="ListParagraph"/>
        <w:numPr>
          <w:ilvl w:val="0"/>
          <w:numId w:val="1"/>
        </w:numPr>
        <w:rPr>
          <w:ins w:id="18" w:author="Nokia" w:date="2024-10-16T17:02:00Z" w16du:dateUtc="2024-10-16T15:02:00Z"/>
          <w:lang w:eastAsia="zh-CN"/>
        </w:rPr>
      </w:pPr>
      <w:ins w:id="19" w:author="Nokia" w:date="2024-10-16T17:02:00Z" w16du:dateUtc="2024-10-16T15:02:00Z">
        <w:r>
          <w:rPr>
            <w:lang w:eastAsia="zh-CN"/>
          </w:rPr>
          <w:lastRenderedPageBreak/>
          <w:t>the</w:t>
        </w:r>
        <w:r w:rsidRPr="00600C30">
          <w:rPr>
            <w:lang w:eastAsia="zh-CN"/>
          </w:rPr>
          <w:t xml:space="preserve"> </w:t>
        </w:r>
        <w:r>
          <w:rPr>
            <w:lang w:eastAsia="zh-CN"/>
          </w:rPr>
          <w:t xml:space="preserve">recommended </w:t>
        </w:r>
        <w:r w:rsidRPr="00600C30">
          <w:rPr>
            <w:lang w:eastAsia="zh-CN"/>
          </w:rPr>
          <w:t xml:space="preserve">time interval within which an </w:t>
        </w:r>
        <w:r>
          <w:rPr>
            <w:lang w:eastAsia="zh-CN"/>
          </w:rPr>
          <w:t xml:space="preserve">NG-RAN node selects an </w:t>
        </w:r>
        <w:r w:rsidRPr="00600C30">
          <w:rPr>
            <w:lang w:eastAsia="zh-CN"/>
          </w:rPr>
          <w:t xml:space="preserve">implementation-specific </w:t>
        </w:r>
        <w:r>
          <w:rPr>
            <w:lang w:eastAsia="zh-CN"/>
          </w:rPr>
          <w:t>time</w:t>
        </w:r>
        <w:r w:rsidRPr="00600C30">
          <w:rPr>
            <w:lang w:eastAsia="zh-CN"/>
          </w:rPr>
          <w:t xml:space="preserve"> window </w:t>
        </w:r>
        <w:r>
          <w:rPr>
            <w:lang w:eastAsia="zh-CN"/>
          </w:rPr>
          <w:t>for averaging of the</w:t>
        </w:r>
        <w:r w:rsidRPr="00600C30">
          <w:rPr>
            <w:lang w:eastAsia="zh-CN"/>
          </w:rPr>
          <w:t xml:space="preserve"> </w:t>
        </w:r>
        <w:r>
          <w:rPr>
            <w:lang w:eastAsia="zh-CN"/>
          </w:rPr>
          <w:t xml:space="preserve">measurements of the NG-RAN node’s </w:t>
        </w:r>
        <w:r w:rsidRPr="00600C30">
          <w:rPr>
            <w:lang w:eastAsia="zh-CN"/>
          </w:rPr>
          <w:t>consumed energy.</w:t>
        </w:r>
      </w:ins>
    </w:p>
    <w:p w14:paraId="3BF50747" w14:textId="77777777" w:rsidR="0053326F" w:rsidRDefault="0053326F" w:rsidP="00F81BB5">
      <w:pPr>
        <w:rPr>
          <w:ins w:id="20" w:author="Nokia" w:date="2024-09-27T13:08:00Z"/>
          <w:rFonts w:ascii="Arial" w:hAnsi="Arial"/>
          <w:sz w:val="28"/>
          <w:lang w:eastAsia="zh-CN"/>
        </w:rPr>
      </w:pPr>
    </w:p>
    <w:p w14:paraId="487DFE8F" w14:textId="2387F649" w:rsidR="00BF5B89" w:rsidRDefault="00613ECD" w:rsidP="00BF5B89">
      <w:pPr>
        <w:jc w:val="center"/>
        <w:rPr>
          <w:noProof/>
        </w:rPr>
      </w:pPr>
      <w:r>
        <w:rPr>
          <w:highlight w:val="yellow"/>
        </w:rPr>
        <w:t>&lt;</w:t>
      </w:r>
      <w:r w:rsidR="00BF5B89" w:rsidRPr="001C52D9">
        <w:rPr>
          <w:highlight w:val="yellow"/>
        </w:rPr>
        <w:t>&lt;&lt;</w:t>
      </w:r>
      <w:r w:rsidR="00BF5B89">
        <w:rPr>
          <w:highlight w:val="yellow"/>
        </w:rPr>
        <w:t>End of</w:t>
      </w:r>
      <w:r w:rsidR="00BF5B89" w:rsidRPr="001C52D9">
        <w:rPr>
          <w:highlight w:val="yellow"/>
        </w:rPr>
        <w:t xml:space="preserve"> change</w:t>
      </w:r>
      <w:r w:rsidR="00BF5B89">
        <w:rPr>
          <w:highlight w:val="yellow"/>
        </w:rPr>
        <w:t>s</w:t>
      </w:r>
      <w:r w:rsidR="00BF5B89" w:rsidRPr="001C52D9">
        <w:rPr>
          <w:highlight w:val="yellow"/>
        </w:rPr>
        <w:t>&gt;&gt;</w:t>
      </w:r>
      <w:r>
        <w:t>&gt;</w:t>
      </w:r>
    </w:p>
    <w:sectPr w:rsidR="00BF5B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04992" w14:textId="77777777" w:rsidR="00F47C84" w:rsidRDefault="00F47C84">
      <w:r>
        <w:separator/>
      </w:r>
    </w:p>
  </w:endnote>
  <w:endnote w:type="continuationSeparator" w:id="0">
    <w:p w14:paraId="0C1F98F5" w14:textId="77777777" w:rsidR="00F47C84" w:rsidRDefault="00F47C84">
      <w:r>
        <w:continuationSeparator/>
      </w:r>
    </w:p>
  </w:endnote>
  <w:endnote w:type="continuationNotice" w:id="1">
    <w:p w14:paraId="1430BF33" w14:textId="77777777" w:rsidR="00F47C84" w:rsidRDefault="00F47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E9E4B" w14:textId="77777777" w:rsidR="00F47C84" w:rsidRDefault="00F47C84">
      <w:r>
        <w:separator/>
      </w:r>
    </w:p>
  </w:footnote>
  <w:footnote w:type="continuationSeparator" w:id="0">
    <w:p w14:paraId="781B34B3" w14:textId="77777777" w:rsidR="00F47C84" w:rsidRDefault="00F47C84">
      <w:r>
        <w:continuationSeparator/>
      </w:r>
    </w:p>
  </w:footnote>
  <w:footnote w:type="continuationNotice" w:id="1">
    <w:p w14:paraId="11F254EC" w14:textId="77777777" w:rsidR="00F47C84" w:rsidRDefault="00F47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8428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2F"/>
    <w:rsid w:val="00022E4A"/>
    <w:rsid w:val="000401E4"/>
    <w:rsid w:val="000505D1"/>
    <w:rsid w:val="00053868"/>
    <w:rsid w:val="000553F2"/>
    <w:rsid w:val="000645BA"/>
    <w:rsid w:val="00067F45"/>
    <w:rsid w:val="00070E09"/>
    <w:rsid w:val="000A6394"/>
    <w:rsid w:val="000B7F1C"/>
    <w:rsid w:val="000B7FED"/>
    <w:rsid w:val="000C038A"/>
    <w:rsid w:val="000C6598"/>
    <w:rsid w:val="000D3AF2"/>
    <w:rsid w:val="000D44B3"/>
    <w:rsid w:val="001027E3"/>
    <w:rsid w:val="001178A3"/>
    <w:rsid w:val="00145D43"/>
    <w:rsid w:val="00155BE4"/>
    <w:rsid w:val="001670E5"/>
    <w:rsid w:val="0017573D"/>
    <w:rsid w:val="00192C46"/>
    <w:rsid w:val="001A08B3"/>
    <w:rsid w:val="001A7B60"/>
    <w:rsid w:val="001B3866"/>
    <w:rsid w:val="001B52F0"/>
    <w:rsid w:val="001B7208"/>
    <w:rsid w:val="001B7A65"/>
    <w:rsid w:val="001D16C4"/>
    <w:rsid w:val="001E41A4"/>
    <w:rsid w:val="001E41F3"/>
    <w:rsid w:val="001E4D57"/>
    <w:rsid w:val="001E72F0"/>
    <w:rsid w:val="001F6B3E"/>
    <w:rsid w:val="00217F35"/>
    <w:rsid w:val="00222E36"/>
    <w:rsid w:val="002277D1"/>
    <w:rsid w:val="00237F63"/>
    <w:rsid w:val="002569FE"/>
    <w:rsid w:val="0026004D"/>
    <w:rsid w:val="002640DD"/>
    <w:rsid w:val="00275445"/>
    <w:rsid w:val="00275D12"/>
    <w:rsid w:val="00284FEB"/>
    <w:rsid w:val="002860C4"/>
    <w:rsid w:val="002A507E"/>
    <w:rsid w:val="002B15ED"/>
    <w:rsid w:val="002B5741"/>
    <w:rsid w:val="002D1FA2"/>
    <w:rsid w:val="002D4B6E"/>
    <w:rsid w:val="002E3AB7"/>
    <w:rsid w:val="002E472E"/>
    <w:rsid w:val="002F1199"/>
    <w:rsid w:val="00305409"/>
    <w:rsid w:val="00314032"/>
    <w:rsid w:val="00327178"/>
    <w:rsid w:val="00330956"/>
    <w:rsid w:val="003609EF"/>
    <w:rsid w:val="0036231A"/>
    <w:rsid w:val="00374DD4"/>
    <w:rsid w:val="0039472C"/>
    <w:rsid w:val="003A0867"/>
    <w:rsid w:val="003A08EF"/>
    <w:rsid w:val="003D173C"/>
    <w:rsid w:val="003E1A36"/>
    <w:rsid w:val="003F45E6"/>
    <w:rsid w:val="00410371"/>
    <w:rsid w:val="00420044"/>
    <w:rsid w:val="004242F1"/>
    <w:rsid w:val="00476DD9"/>
    <w:rsid w:val="004843CA"/>
    <w:rsid w:val="0048495E"/>
    <w:rsid w:val="004B04C9"/>
    <w:rsid w:val="004B75B7"/>
    <w:rsid w:val="005141D9"/>
    <w:rsid w:val="0051580D"/>
    <w:rsid w:val="0053326F"/>
    <w:rsid w:val="005446ED"/>
    <w:rsid w:val="00547111"/>
    <w:rsid w:val="00574B25"/>
    <w:rsid w:val="0057526C"/>
    <w:rsid w:val="00576B18"/>
    <w:rsid w:val="00592D74"/>
    <w:rsid w:val="005E2C44"/>
    <w:rsid w:val="005E535D"/>
    <w:rsid w:val="005F693E"/>
    <w:rsid w:val="00602531"/>
    <w:rsid w:val="0060484E"/>
    <w:rsid w:val="006101ED"/>
    <w:rsid w:val="00612343"/>
    <w:rsid w:val="00613ECD"/>
    <w:rsid w:val="00621188"/>
    <w:rsid w:val="006257ED"/>
    <w:rsid w:val="00626749"/>
    <w:rsid w:val="0063736E"/>
    <w:rsid w:val="006378AA"/>
    <w:rsid w:val="006414A3"/>
    <w:rsid w:val="006436CF"/>
    <w:rsid w:val="00653DE4"/>
    <w:rsid w:val="00654C26"/>
    <w:rsid w:val="00665C47"/>
    <w:rsid w:val="00666DE8"/>
    <w:rsid w:val="00666E4D"/>
    <w:rsid w:val="00671A57"/>
    <w:rsid w:val="00695808"/>
    <w:rsid w:val="006A5CA2"/>
    <w:rsid w:val="006A6782"/>
    <w:rsid w:val="006B46FB"/>
    <w:rsid w:val="006C06D0"/>
    <w:rsid w:val="006D1137"/>
    <w:rsid w:val="006D1FA6"/>
    <w:rsid w:val="006E21FB"/>
    <w:rsid w:val="006E6735"/>
    <w:rsid w:val="006F13C4"/>
    <w:rsid w:val="00706068"/>
    <w:rsid w:val="007109B5"/>
    <w:rsid w:val="00751AAC"/>
    <w:rsid w:val="0079069B"/>
    <w:rsid w:val="00792342"/>
    <w:rsid w:val="007977A8"/>
    <w:rsid w:val="007A3452"/>
    <w:rsid w:val="007B512A"/>
    <w:rsid w:val="007C2097"/>
    <w:rsid w:val="007D6A07"/>
    <w:rsid w:val="007E6345"/>
    <w:rsid w:val="007F7259"/>
    <w:rsid w:val="008002E4"/>
    <w:rsid w:val="008040A8"/>
    <w:rsid w:val="008279FA"/>
    <w:rsid w:val="008473E0"/>
    <w:rsid w:val="008626E7"/>
    <w:rsid w:val="00866CB6"/>
    <w:rsid w:val="00870EE7"/>
    <w:rsid w:val="0088523E"/>
    <w:rsid w:val="008863B9"/>
    <w:rsid w:val="00891322"/>
    <w:rsid w:val="008A2E12"/>
    <w:rsid w:val="008A45A6"/>
    <w:rsid w:val="008D3CCC"/>
    <w:rsid w:val="008F3789"/>
    <w:rsid w:val="008F686C"/>
    <w:rsid w:val="009114B1"/>
    <w:rsid w:val="00913E7E"/>
    <w:rsid w:val="009148DE"/>
    <w:rsid w:val="00921542"/>
    <w:rsid w:val="00941E30"/>
    <w:rsid w:val="0094221D"/>
    <w:rsid w:val="00950CC1"/>
    <w:rsid w:val="009531B0"/>
    <w:rsid w:val="0096675B"/>
    <w:rsid w:val="009741B3"/>
    <w:rsid w:val="009777D9"/>
    <w:rsid w:val="00991B88"/>
    <w:rsid w:val="009A5753"/>
    <w:rsid w:val="009A579D"/>
    <w:rsid w:val="009A7826"/>
    <w:rsid w:val="009D3E36"/>
    <w:rsid w:val="009E3297"/>
    <w:rsid w:val="009F734F"/>
    <w:rsid w:val="00A246B6"/>
    <w:rsid w:val="00A47E70"/>
    <w:rsid w:val="00A50CF0"/>
    <w:rsid w:val="00A67897"/>
    <w:rsid w:val="00A70BEA"/>
    <w:rsid w:val="00A7671C"/>
    <w:rsid w:val="00A912A5"/>
    <w:rsid w:val="00A96758"/>
    <w:rsid w:val="00AA2CBC"/>
    <w:rsid w:val="00AC5820"/>
    <w:rsid w:val="00AD1CD8"/>
    <w:rsid w:val="00B002D0"/>
    <w:rsid w:val="00B058D0"/>
    <w:rsid w:val="00B258BB"/>
    <w:rsid w:val="00B41726"/>
    <w:rsid w:val="00B47744"/>
    <w:rsid w:val="00B5501A"/>
    <w:rsid w:val="00B67B97"/>
    <w:rsid w:val="00B71A64"/>
    <w:rsid w:val="00B80A51"/>
    <w:rsid w:val="00B93998"/>
    <w:rsid w:val="00B968C8"/>
    <w:rsid w:val="00BA3EC5"/>
    <w:rsid w:val="00BA51D9"/>
    <w:rsid w:val="00BB5DFC"/>
    <w:rsid w:val="00BD279D"/>
    <w:rsid w:val="00BD6BB8"/>
    <w:rsid w:val="00BE6869"/>
    <w:rsid w:val="00BF5B89"/>
    <w:rsid w:val="00C1259C"/>
    <w:rsid w:val="00C25DA8"/>
    <w:rsid w:val="00C307A3"/>
    <w:rsid w:val="00C46F87"/>
    <w:rsid w:val="00C536D3"/>
    <w:rsid w:val="00C66BA2"/>
    <w:rsid w:val="00C75B2E"/>
    <w:rsid w:val="00C870F6"/>
    <w:rsid w:val="00C95985"/>
    <w:rsid w:val="00C9693F"/>
    <w:rsid w:val="00CA3A38"/>
    <w:rsid w:val="00CB04F0"/>
    <w:rsid w:val="00CC5026"/>
    <w:rsid w:val="00CC68D0"/>
    <w:rsid w:val="00D03F9A"/>
    <w:rsid w:val="00D06D51"/>
    <w:rsid w:val="00D1525F"/>
    <w:rsid w:val="00D24991"/>
    <w:rsid w:val="00D25416"/>
    <w:rsid w:val="00D35528"/>
    <w:rsid w:val="00D37049"/>
    <w:rsid w:val="00D50255"/>
    <w:rsid w:val="00D66520"/>
    <w:rsid w:val="00D84AE9"/>
    <w:rsid w:val="00D86638"/>
    <w:rsid w:val="00D9124E"/>
    <w:rsid w:val="00DE06B3"/>
    <w:rsid w:val="00DE34CF"/>
    <w:rsid w:val="00E13F3D"/>
    <w:rsid w:val="00E15C81"/>
    <w:rsid w:val="00E34898"/>
    <w:rsid w:val="00E81937"/>
    <w:rsid w:val="00E847AB"/>
    <w:rsid w:val="00EA56F6"/>
    <w:rsid w:val="00EB09B7"/>
    <w:rsid w:val="00EB13A4"/>
    <w:rsid w:val="00EB311E"/>
    <w:rsid w:val="00EE7D7C"/>
    <w:rsid w:val="00F011AD"/>
    <w:rsid w:val="00F05BAE"/>
    <w:rsid w:val="00F07DCD"/>
    <w:rsid w:val="00F239FB"/>
    <w:rsid w:val="00F25D98"/>
    <w:rsid w:val="00F300FB"/>
    <w:rsid w:val="00F47C84"/>
    <w:rsid w:val="00F551B6"/>
    <w:rsid w:val="00F66A6D"/>
    <w:rsid w:val="00F7325C"/>
    <w:rsid w:val="00F760EC"/>
    <w:rsid w:val="00F81BB5"/>
    <w:rsid w:val="00F86D7A"/>
    <w:rsid w:val="00F953F6"/>
    <w:rsid w:val="00FB0B9E"/>
    <w:rsid w:val="00FB6386"/>
    <w:rsid w:val="00FD6649"/>
    <w:rsid w:val="00FD7170"/>
    <w:rsid w:val="00FD7BF9"/>
    <w:rsid w:val="00FE31A5"/>
    <w:rsid w:val="00FF01BE"/>
    <w:rsid w:val="00FF53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FAF674-236E-4AE5-A113-58A16C90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BF5B89"/>
    <w:rPr>
      <w:rFonts w:ascii="Arial" w:hAnsi="Arial"/>
      <w:sz w:val="32"/>
      <w:lang w:val="en-GB" w:eastAsia="en-US"/>
    </w:rPr>
  </w:style>
  <w:style w:type="character" w:customStyle="1" w:styleId="Heading1Char">
    <w:name w:val="Heading 1 Char"/>
    <w:link w:val="Heading1"/>
    <w:rsid w:val="00BF5B89"/>
    <w:rPr>
      <w:rFonts w:ascii="Arial" w:hAnsi="Arial"/>
      <w:sz w:val="36"/>
      <w:lang w:val="en-GB" w:eastAsia="en-US"/>
    </w:rPr>
  </w:style>
  <w:style w:type="character" w:customStyle="1" w:styleId="Heading3Char">
    <w:name w:val="Heading 3 Char"/>
    <w:link w:val="Heading3"/>
    <w:rsid w:val="00BF5B89"/>
    <w:rPr>
      <w:rFonts w:ascii="Arial" w:hAnsi="Arial"/>
      <w:sz w:val="28"/>
      <w:lang w:val="en-GB" w:eastAsia="en-US"/>
    </w:rPr>
  </w:style>
  <w:style w:type="character" w:customStyle="1" w:styleId="TALChar">
    <w:name w:val="TAL Char"/>
    <w:link w:val="TAL"/>
    <w:qFormat/>
    <w:rsid w:val="00BF5B89"/>
    <w:rPr>
      <w:rFonts w:ascii="Arial" w:hAnsi="Arial"/>
      <w:sz w:val="18"/>
      <w:lang w:val="en-GB" w:eastAsia="en-US"/>
    </w:rPr>
  </w:style>
  <w:style w:type="character" w:customStyle="1" w:styleId="TAHChar">
    <w:name w:val="TAH Char"/>
    <w:link w:val="TAH"/>
    <w:qFormat/>
    <w:rsid w:val="00BF5B89"/>
    <w:rPr>
      <w:rFonts w:ascii="Arial" w:hAnsi="Arial"/>
      <w:b/>
      <w:sz w:val="18"/>
      <w:lang w:val="en-GB" w:eastAsia="en-US"/>
    </w:rPr>
  </w:style>
  <w:style w:type="character" w:customStyle="1" w:styleId="THChar">
    <w:name w:val="TH Char"/>
    <w:link w:val="TH"/>
    <w:qFormat/>
    <w:rsid w:val="00BF5B89"/>
    <w:rPr>
      <w:rFonts w:ascii="Arial" w:hAnsi="Arial"/>
      <w:b/>
      <w:lang w:val="en-GB" w:eastAsia="en-US"/>
    </w:rPr>
  </w:style>
  <w:style w:type="character" w:customStyle="1" w:styleId="B1Char">
    <w:name w:val="B1 Char"/>
    <w:link w:val="B1"/>
    <w:qFormat/>
    <w:rsid w:val="00BF5B89"/>
    <w:rPr>
      <w:rFonts w:ascii="Times New Roman" w:hAnsi="Times New Roman"/>
      <w:lang w:val="en-GB" w:eastAsia="en-US"/>
    </w:rPr>
  </w:style>
  <w:style w:type="character" w:customStyle="1" w:styleId="TFChar1">
    <w:name w:val="TF Char1"/>
    <w:link w:val="TF"/>
    <w:qFormat/>
    <w:rsid w:val="00BF5B89"/>
    <w:rPr>
      <w:rFonts w:ascii="Arial" w:hAnsi="Arial"/>
      <w:b/>
      <w:lang w:val="en-GB" w:eastAsia="en-US"/>
    </w:rPr>
  </w:style>
  <w:style w:type="character" w:customStyle="1" w:styleId="TACChar">
    <w:name w:val="TAC Char"/>
    <w:link w:val="TAC"/>
    <w:qFormat/>
    <w:locked/>
    <w:rsid w:val="00BF5B89"/>
    <w:rPr>
      <w:rFonts w:ascii="Arial" w:hAnsi="Arial"/>
      <w:sz w:val="18"/>
      <w:lang w:val="en-GB" w:eastAsia="en-US"/>
    </w:rPr>
  </w:style>
  <w:style w:type="character" w:customStyle="1" w:styleId="Heading4Char">
    <w:name w:val="Heading 4 Char"/>
    <w:link w:val="Heading4"/>
    <w:rsid w:val="00BF5B89"/>
    <w:rPr>
      <w:rFonts w:ascii="Arial" w:hAnsi="Arial"/>
      <w:sz w:val="24"/>
      <w:lang w:val="en-GB" w:eastAsia="en-US"/>
    </w:rPr>
  </w:style>
  <w:style w:type="paragraph" w:styleId="Revision">
    <w:name w:val="Revision"/>
    <w:hidden/>
    <w:uiPriority w:val="99"/>
    <w:semiHidden/>
    <w:rsid w:val="00BF5B89"/>
    <w:rPr>
      <w:rFonts w:ascii="Times New Roman" w:hAnsi="Times New Roman"/>
      <w:lang w:val="en-GB" w:eastAsia="en-US"/>
    </w:rPr>
  </w:style>
  <w:style w:type="character" w:customStyle="1" w:styleId="B3Char">
    <w:name w:val="B3 Char"/>
    <w:link w:val="B3"/>
    <w:rsid w:val="00B41726"/>
    <w:rPr>
      <w:rFonts w:ascii="Times New Roman" w:hAnsi="Times New Roman"/>
      <w:lang w:val="en-GB" w:eastAsia="en-US"/>
    </w:rPr>
  </w:style>
  <w:style w:type="character" w:customStyle="1" w:styleId="B1Zchn">
    <w:name w:val="B1 Zchn"/>
    <w:qFormat/>
    <w:rsid w:val="00F81BB5"/>
    <w:rPr>
      <w:rFonts w:eastAsia="Times New Roman"/>
      <w:lang w:eastAsia="zh-CN"/>
    </w:rPr>
  </w:style>
  <w:style w:type="character" w:customStyle="1" w:styleId="CRCoverPageZchn">
    <w:name w:val="CR Cover Page Zchn"/>
    <w:link w:val="CRCoverPage"/>
    <w:qFormat/>
    <w:rsid w:val="006378AA"/>
    <w:rPr>
      <w:rFonts w:ascii="Arial" w:hAnsi="Arial"/>
      <w:lang w:val="en-GB" w:eastAsia="en-US"/>
    </w:rPr>
  </w:style>
  <w:style w:type="paragraph" w:styleId="ListParagraph">
    <w:name w:val="List Paragraph"/>
    <w:basedOn w:val="Normal"/>
    <w:uiPriority w:val="34"/>
    <w:qFormat/>
    <w:rsid w:val="008A2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403507">
      <w:bodyDiv w:val="1"/>
      <w:marLeft w:val="0"/>
      <w:marRight w:val="0"/>
      <w:marTop w:val="0"/>
      <w:marBottom w:val="0"/>
      <w:divBdr>
        <w:top w:val="none" w:sz="0" w:space="0" w:color="auto"/>
        <w:left w:val="none" w:sz="0" w:space="0" w:color="auto"/>
        <w:bottom w:val="none" w:sz="0" w:space="0" w:color="auto"/>
        <w:right w:val="none" w:sz="0" w:space="0" w:color="auto"/>
      </w:divBdr>
    </w:div>
    <w:div w:id="742334509">
      <w:bodyDiv w:val="1"/>
      <w:marLeft w:val="0"/>
      <w:marRight w:val="0"/>
      <w:marTop w:val="0"/>
      <w:marBottom w:val="0"/>
      <w:divBdr>
        <w:top w:val="none" w:sz="0" w:space="0" w:color="auto"/>
        <w:left w:val="none" w:sz="0" w:space="0" w:color="auto"/>
        <w:bottom w:val="none" w:sz="0" w:space="0" w:color="auto"/>
        <w:right w:val="none" w:sz="0" w:space="0" w:color="auto"/>
      </w:divBdr>
    </w:div>
    <w:div w:id="1129544423">
      <w:bodyDiv w:val="1"/>
      <w:marLeft w:val="0"/>
      <w:marRight w:val="0"/>
      <w:marTop w:val="0"/>
      <w:marBottom w:val="0"/>
      <w:divBdr>
        <w:top w:val="none" w:sz="0" w:space="0" w:color="auto"/>
        <w:left w:val="none" w:sz="0" w:space="0" w:color="auto"/>
        <w:bottom w:val="none" w:sz="0" w:space="0" w:color="auto"/>
        <w:right w:val="none" w:sz="0" w:space="0" w:color="auto"/>
      </w:divBdr>
    </w:div>
    <w:div w:id="1273978921">
      <w:bodyDiv w:val="1"/>
      <w:marLeft w:val="0"/>
      <w:marRight w:val="0"/>
      <w:marTop w:val="0"/>
      <w:marBottom w:val="0"/>
      <w:divBdr>
        <w:top w:val="none" w:sz="0" w:space="0" w:color="auto"/>
        <w:left w:val="none" w:sz="0" w:space="0" w:color="auto"/>
        <w:bottom w:val="none" w:sz="0" w:space="0" w:color="auto"/>
        <w:right w:val="none" w:sz="0" w:space="0" w:color="auto"/>
      </w:divBdr>
    </w:div>
    <w:div w:id="211250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CF176-93C7-435F-A836-792E5DC7103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752</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1900-01-01T08:00:00Z</cp:lastPrinted>
  <dcterms:created xsi:type="dcterms:W3CDTF">2024-11-07T19:15:00Z</dcterms:created>
  <dcterms:modified xsi:type="dcterms:W3CDTF">2024-11-07T20:27:00Z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2024-10-15T07:41:20Z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9f4ea328-e521-47d1-bb5e-083e4e27e557</vt:lpwstr>
  </property>
  <property fmtid="{D5CDD505-2E9C-101B-9397-08002B2CF9AE}" pid="27" name="MSIP_Label_278005ce-31f4-4f90-bc26-ec23758efcb0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1729060067</vt:lpwstr>
  </property>
</Properties>
</file>